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7E664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A69FB">
        <w:rPr>
          <w:b/>
          <w:noProof/>
          <w:sz w:val="24"/>
        </w:rPr>
        <w:t>C1-214</w:t>
      </w:r>
      <w:r w:rsidR="002A72DC">
        <w:rPr>
          <w:b/>
          <w:noProof/>
          <w:sz w:val="24"/>
        </w:rPr>
        <w:t>888</w:t>
      </w:r>
    </w:p>
    <w:p w14:paraId="5DC21640" w14:textId="49D7D805" w:rsidR="003674C0" w:rsidRPr="00366D09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366D09" w:rsidRPr="00366D09">
        <w:rPr>
          <w:b/>
          <w:i/>
          <w:noProof/>
          <w:sz w:val="21"/>
        </w:rPr>
        <w:t>was C1-214623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AC2AA1" w:rsidR="001E41F3" w:rsidRPr="00410371" w:rsidRDefault="00F4680D" w:rsidP="0063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35930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CBD6B8" w:rsidR="001E41F3" w:rsidRPr="00410371" w:rsidRDefault="00BA69F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91DEB8" w:rsidR="001E41F3" w:rsidRPr="00410371" w:rsidRDefault="00B551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435F504" w:rsidR="001E41F3" w:rsidRPr="00410371" w:rsidRDefault="00E25002" w:rsidP="0088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884D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7F4B8" w:rsidR="00F25D98" w:rsidRDefault="0050053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EF5E9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EF5E9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153483" w:rsidR="001E41F3" w:rsidRDefault="002538BB" w:rsidP="002538B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Correction on value of </w:t>
            </w:r>
            <w:r w:rsidRPr="00E047FE">
              <w:rPr>
                <w:noProof/>
                <w:lang w:eastAsia="zh-CN"/>
              </w:rPr>
              <w:t>UE radio capability ID deletion indication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6328AE3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529C4595" w:rsidR="001E41F3" w:rsidRDefault="00BA2731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E2A88">
              <w:rPr>
                <w:noProof/>
              </w:rPr>
              <w:t>17</w:t>
            </w:r>
            <w:r w:rsidR="00164191">
              <w:rPr>
                <w:noProof/>
              </w:rPr>
              <w:t>,</w:t>
            </w:r>
            <w:r w:rsidR="00F86AC3">
              <w:rPr>
                <w:noProof/>
              </w:rPr>
              <w:t xml:space="preserve"> </w:t>
            </w:r>
            <w:r w:rsidR="00164191">
              <w:rPr>
                <w:noProof/>
              </w:rPr>
              <w:t>RACS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16F56D" w:rsidR="001E41F3" w:rsidRDefault="002020A5" w:rsidP="002A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2A72DC">
              <w:rPr>
                <w:noProof/>
              </w:rPr>
              <w:t>25</w:t>
            </w:r>
            <w:bookmarkStart w:id="1" w:name="_GoBack"/>
            <w:bookmarkEnd w:id="1"/>
          </w:p>
        </w:tc>
      </w:tr>
      <w:tr w:rsidR="001E41F3" w14:paraId="3CA26B7B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EF5E9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EF5E9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EF5E9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EF5E94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5ECDF" w14:textId="77777777" w:rsidR="00E047FE" w:rsidRDefault="009A0488" w:rsidP="00E047F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the </w:t>
            </w:r>
            <w:r w:rsidRPr="009A0488">
              <w:rPr>
                <w:rFonts w:ascii="Arial" w:hAnsi="Arial"/>
                <w:noProof/>
                <w:lang w:eastAsia="zh-CN"/>
              </w:rPr>
              <w:t>Table 9.11.3.69.1</w:t>
            </w:r>
            <w:r>
              <w:rPr>
                <w:rFonts w:ascii="Arial" w:hAnsi="Arial"/>
                <w:noProof/>
                <w:lang w:eastAsia="zh-CN"/>
              </w:rPr>
              <w:t xml:space="preserve"> of TS 24.501 specified, there are three </w:t>
            </w:r>
            <w:r w:rsidR="00E047FE">
              <w:rPr>
                <w:rFonts w:ascii="Arial" w:hAnsi="Arial"/>
                <w:noProof/>
                <w:lang w:eastAsia="zh-CN"/>
              </w:rPr>
              <w:t xml:space="preserve">possible </w:t>
            </w:r>
            <w:r>
              <w:rPr>
                <w:rFonts w:ascii="Arial" w:hAnsi="Arial"/>
                <w:noProof/>
                <w:lang w:eastAsia="zh-CN"/>
              </w:rPr>
              <w:t xml:space="preserve">values of </w:t>
            </w:r>
            <w:r w:rsidR="00E047FE">
              <w:rPr>
                <w:rFonts w:ascii="Arial" w:hAnsi="Arial"/>
                <w:noProof/>
                <w:lang w:eastAsia="zh-CN"/>
              </w:rPr>
              <w:t>t</w:t>
            </w:r>
            <w:r w:rsidR="00E047FE" w:rsidRPr="00E047FE">
              <w:rPr>
                <w:rFonts w:ascii="Arial" w:hAnsi="Arial"/>
                <w:noProof/>
                <w:lang w:eastAsia="zh-CN"/>
              </w:rPr>
              <w:t>he UE radio capability ID deletion indication information element</w:t>
            </w:r>
            <w:r w:rsidR="00E047FE">
              <w:rPr>
                <w:rFonts w:ascii="Arial" w:hAnsi="Arial"/>
                <w:noProof/>
                <w:lang w:eastAsia="zh-CN"/>
              </w:rPr>
              <w:t>.</w:t>
            </w:r>
          </w:p>
          <w:p w14:paraId="24D700E0" w14:textId="77777777" w:rsidR="00E047FE" w:rsidRPr="00E047FE" w:rsidRDefault="00E047FE" w:rsidP="00E047FE">
            <w:pPr>
              <w:pStyle w:val="TH"/>
              <w:rPr>
                <w:i/>
                <w:sz w:val="16"/>
              </w:rPr>
            </w:pPr>
            <w:r w:rsidRPr="00E047FE">
              <w:rPr>
                <w:i/>
                <w:sz w:val="16"/>
              </w:rPr>
              <w:t xml:space="preserve">Table 9.11.3.69.1: </w:t>
            </w:r>
            <w:proofErr w:type="spellStart"/>
            <w:r w:rsidRPr="00E047FE">
              <w:rPr>
                <w:i/>
                <w:sz w:val="16"/>
              </w:rPr>
              <w:t>UE</w:t>
            </w:r>
            <w:proofErr w:type="spellEnd"/>
            <w:r w:rsidRPr="00E047FE">
              <w:rPr>
                <w:i/>
                <w:sz w:val="16"/>
              </w:rPr>
              <w:t xml:space="preserve"> radio capability ID deletion indication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2"/>
              <w:gridCol w:w="283"/>
              <w:gridCol w:w="282"/>
              <w:gridCol w:w="281"/>
              <w:gridCol w:w="5864"/>
            </w:tblGrid>
            <w:tr w:rsidR="00E047FE" w:rsidRPr="00E047FE" w14:paraId="048966D7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67495D33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Deletion requested (octet 1)</w:t>
                  </w:r>
                </w:p>
              </w:tc>
            </w:tr>
            <w:tr w:rsidR="00E047FE" w:rsidRPr="00E047FE" w14:paraId="3FF5B5C2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263AFC81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Bits</w:t>
                  </w:r>
                </w:p>
              </w:tc>
            </w:tr>
            <w:tr w:rsidR="00E047FE" w:rsidRPr="00E047FE" w14:paraId="46AEF9A1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504AA599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5ABFBB6B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0885D3BD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1118A14D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78F0BDD1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</w:p>
              </w:tc>
            </w:tr>
            <w:tr w:rsidR="00E047FE" w:rsidRPr="00E047FE" w14:paraId="2DE09E49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41AB7552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14:paraId="69C0B0D7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204D1115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47951876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3DD84BCC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proofErr w:type="spellStart"/>
                  <w:r w:rsidRPr="00ED356A">
                    <w:rPr>
                      <w:i/>
                      <w:sz w:val="15"/>
                      <w:highlight w:val="yellow"/>
                    </w:rPr>
                    <w:t>UE</w:t>
                  </w:r>
                  <w:proofErr w:type="spellEnd"/>
                  <w:r w:rsidRPr="00ED356A">
                    <w:rPr>
                      <w:i/>
                      <w:sz w:val="15"/>
                      <w:highlight w:val="yellow"/>
                    </w:rPr>
                    <w:t xml:space="preserve"> radio capability ID deletion not requested</w:t>
                  </w:r>
                </w:p>
              </w:tc>
            </w:tr>
            <w:tr w:rsidR="00E047FE" w:rsidRPr="00E047FE" w14:paraId="65354FDF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1D2533CF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14:paraId="37414525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5E067814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393976BA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6C8C80C7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  <w:highlight w:val="cyan"/>
                    </w:rPr>
                    <w:t xml:space="preserve">Network-assigned </w:t>
                  </w:r>
                  <w:proofErr w:type="spellStart"/>
                  <w:r w:rsidRPr="00E047FE">
                    <w:rPr>
                      <w:i/>
                      <w:sz w:val="15"/>
                      <w:highlight w:val="cyan"/>
                    </w:rPr>
                    <w:t>UE</w:t>
                  </w:r>
                  <w:proofErr w:type="spellEnd"/>
                  <w:r w:rsidRPr="00E047FE">
                    <w:rPr>
                      <w:i/>
                      <w:sz w:val="15"/>
                      <w:highlight w:val="cyan"/>
                    </w:rPr>
                    <w:t xml:space="preserve"> radio capability IDs deletion requested</w:t>
                  </w:r>
                </w:p>
              </w:tc>
            </w:tr>
            <w:tr w:rsidR="00E047FE" w:rsidRPr="00E047FE" w14:paraId="1EBA9B6B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49460856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</w:p>
              </w:tc>
            </w:tr>
            <w:tr w:rsidR="00E047FE" w:rsidRPr="00E047FE" w14:paraId="44704F77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77E918FB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All other values are unused and shall be interpreted as "</w:t>
                  </w:r>
                  <w:proofErr w:type="spellStart"/>
                  <w:r w:rsidRPr="00ED356A">
                    <w:rPr>
                      <w:i/>
                      <w:sz w:val="15"/>
                      <w:highlight w:val="yellow"/>
                    </w:rPr>
                    <w:t>UE</w:t>
                  </w:r>
                  <w:proofErr w:type="spellEnd"/>
                  <w:r w:rsidRPr="00ED356A">
                    <w:rPr>
                      <w:i/>
                      <w:sz w:val="15"/>
                      <w:highlight w:val="yellow"/>
                    </w:rPr>
                    <w:t xml:space="preserve"> radio capability ID deletion not requested</w:t>
                  </w:r>
                  <w:r w:rsidRPr="00E047FE">
                    <w:rPr>
                      <w:i/>
                      <w:sz w:val="15"/>
                    </w:rPr>
                    <w:t xml:space="preserve">", if received by the </w:t>
                  </w:r>
                  <w:proofErr w:type="spellStart"/>
                  <w:r w:rsidRPr="00E047FE">
                    <w:rPr>
                      <w:i/>
                      <w:sz w:val="15"/>
                    </w:rPr>
                    <w:t>UE</w:t>
                  </w:r>
                  <w:proofErr w:type="spellEnd"/>
                  <w:r w:rsidRPr="00E047FE">
                    <w:rPr>
                      <w:i/>
                      <w:sz w:val="15"/>
                    </w:rPr>
                    <w:t>.</w:t>
                  </w:r>
                </w:p>
              </w:tc>
            </w:tr>
          </w:tbl>
          <w:p w14:paraId="4AB1CFBA" w14:textId="7E6B3543" w:rsidR="00E047FE" w:rsidRPr="007C7AC0" w:rsidRDefault="00ED356A" w:rsidP="002538BB">
            <w:pPr>
              <w:spacing w:before="24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here are two places</w:t>
            </w:r>
            <w:r w:rsidR="002538BB">
              <w:rPr>
                <w:rFonts w:ascii="Arial" w:hAnsi="Arial"/>
                <w:noProof/>
                <w:lang w:eastAsia="zh-CN"/>
              </w:rPr>
              <w:t xml:space="preserve"> throughout the specification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D8034A" w:rsidRPr="00D8034A">
              <w:rPr>
                <w:rFonts w:ascii="Arial" w:hAnsi="Arial"/>
                <w:noProof/>
                <w:lang w:eastAsia="zh-CN"/>
              </w:rPr>
              <w:t xml:space="preserve">wrongly </w:t>
            </w:r>
            <w:r>
              <w:rPr>
                <w:rFonts w:ascii="Arial" w:hAnsi="Arial"/>
                <w:noProof/>
                <w:lang w:eastAsia="zh-CN"/>
              </w:rPr>
              <w:t xml:space="preserve">use the </w:t>
            </w:r>
            <w:r w:rsidRPr="00ED356A">
              <w:rPr>
                <w:rFonts w:ascii="Arial" w:hAnsi="Arial"/>
                <w:noProof/>
                <w:lang w:eastAsia="zh-CN"/>
              </w:rPr>
              <w:t>"</w:t>
            </w:r>
            <w:r w:rsidRPr="00ED356A">
              <w:rPr>
                <w:rFonts w:ascii="Arial" w:hAnsi="Arial"/>
                <w:noProof/>
                <w:highlight w:val="cyan"/>
                <w:lang w:eastAsia="zh-CN"/>
              </w:rPr>
              <w:t>delete network-assigned UE radio capability IDs</w:t>
            </w:r>
            <w:r w:rsidRPr="00ED356A">
              <w:rPr>
                <w:rFonts w:ascii="Arial" w:hAnsi="Arial"/>
                <w:noProof/>
                <w:lang w:eastAsia="zh-CN"/>
              </w:rPr>
              <w:t>"</w:t>
            </w:r>
            <w:r w:rsidR="002538BB">
              <w:rPr>
                <w:rFonts w:ascii="Arial" w:hAnsi="Arial"/>
                <w:noProof/>
                <w:lang w:eastAsia="zh-CN"/>
              </w:rPr>
              <w:t>, it is proposed to correct these two places.</w:t>
            </w:r>
          </w:p>
        </w:tc>
      </w:tr>
      <w:tr w:rsidR="001E41F3" w14:paraId="0C8E4D65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EF5E94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4E7D5F1C" w:rsidR="004534B4" w:rsidRDefault="002538BB" w:rsidP="0039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“d</w:t>
            </w:r>
            <w:r w:rsidRPr="002538BB">
              <w:rPr>
                <w:noProof/>
                <w:lang w:eastAsia="zh-CN"/>
              </w:rPr>
              <w:t>elete network-assigned UE radio capability IDs</w:t>
            </w:r>
            <w:r>
              <w:rPr>
                <w:noProof/>
                <w:lang w:eastAsia="zh-CN"/>
              </w:rPr>
              <w:t>” to be “</w:t>
            </w:r>
            <w:r w:rsidRPr="002538BB">
              <w:rPr>
                <w:noProof/>
                <w:lang w:eastAsia="zh-CN"/>
              </w:rPr>
              <w:t>Network-assigned UE radio capability IDs deletion requested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67BD561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AA5BBF" w:rsidR="001E41F3" w:rsidRDefault="002538BB" w:rsidP="00990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value setting of t</w:t>
            </w:r>
            <w:r w:rsidRPr="00E047FE">
              <w:rPr>
                <w:noProof/>
                <w:lang w:eastAsia="zh-CN"/>
              </w:rPr>
              <w:t>he UE radio capability ID deletion indication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2E02AFEF" w14:textId="77777777" w:rsidTr="00EF5E9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CC68A7" w:rsidR="001E41F3" w:rsidRDefault="002538BB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4.16</w:t>
            </w:r>
            <w:r w:rsidR="00ED356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B9358B6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EF5E9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FC08F" w14:textId="138E6FBA" w:rsidR="00E64AC2" w:rsidRDefault="00034E1D" w:rsidP="002538BB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73783A3" w14:textId="77777777" w:rsidR="00BA3159" w:rsidRDefault="00BA3159" w:rsidP="00BA3159">
      <w:pPr>
        <w:pStyle w:val="2"/>
        <w:rPr>
          <w:lang w:eastAsia="x-none"/>
        </w:rPr>
      </w:pPr>
      <w:bookmarkStart w:id="11" w:name="_Toc76118736"/>
      <w:r>
        <w:t>4.16</w:t>
      </w:r>
      <w:r>
        <w:tab/>
      </w:r>
      <w:proofErr w:type="spellStart"/>
      <w:r>
        <w:t>UE</w:t>
      </w:r>
      <w:proofErr w:type="spellEnd"/>
      <w:r>
        <w:t xml:space="preserve"> radio capability signalling optimisation</w:t>
      </w:r>
      <w:bookmarkEnd w:id="11"/>
    </w:p>
    <w:p w14:paraId="37C1E95E" w14:textId="77777777" w:rsidR="00BA3159" w:rsidRDefault="00BA3159" w:rsidP="00BA3159">
      <w:proofErr w:type="spellStart"/>
      <w:r>
        <w:t>UE</w:t>
      </w:r>
      <w:proofErr w:type="spellEnd"/>
      <w:r>
        <w:t xml:space="preserve"> radio capability signalling optimisation (</w:t>
      </w:r>
      <w:proofErr w:type="spellStart"/>
      <w:r>
        <w:t>RACS</w:t>
      </w:r>
      <w:proofErr w:type="spellEnd"/>
      <w:r>
        <w:t xml:space="preserve">) is a feature that is optional at both the </w:t>
      </w:r>
      <w:proofErr w:type="spellStart"/>
      <w:r>
        <w:t>UE</w:t>
      </w:r>
      <w:proofErr w:type="spellEnd"/>
      <w:r>
        <w:t xml:space="preserve"> and the network and which aims to optimise the transmission of </w:t>
      </w:r>
      <w:proofErr w:type="spellStart"/>
      <w:r>
        <w:t>UE</w:t>
      </w:r>
      <w:proofErr w:type="spellEnd"/>
      <w:r>
        <w:t xml:space="preserve"> radio capability over the radio interface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23.501 [8]). </w:t>
      </w:r>
      <w:proofErr w:type="spellStart"/>
      <w:r>
        <w:t>RACS</w:t>
      </w:r>
      <w:proofErr w:type="spellEnd"/>
      <w:r>
        <w:t xml:space="preserve"> works by assigning an identifier to represent a set of </w:t>
      </w:r>
      <w:proofErr w:type="spellStart"/>
      <w:r>
        <w:t>UE</w:t>
      </w:r>
      <w:proofErr w:type="spellEnd"/>
      <w:r>
        <w:t xml:space="preserve"> radio capabilities. This identifier is called the </w:t>
      </w:r>
      <w:proofErr w:type="spellStart"/>
      <w:r>
        <w:t>UE</w:t>
      </w:r>
      <w:proofErr w:type="spellEnd"/>
      <w:r>
        <w:t xml:space="preserve"> radio capability ID. A </w:t>
      </w:r>
      <w:proofErr w:type="spellStart"/>
      <w:r>
        <w:t>UE</w:t>
      </w:r>
      <w:proofErr w:type="spellEnd"/>
      <w:r>
        <w:t xml:space="preserve"> radio capability ID can be either manufacturer-assigned or network-assigned. The </w:t>
      </w:r>
      <w:proofErr w:type="spellStart"/>
      <w:r>
        <w:t>UE</w:t>
      </w:r>
      <w:proofErr w:type="spellEnd"/>
      <w:r>
        <w:t xml:space="preserve"> radio capability ID is an alternative to the signalling of the radio capabilities container over the radio interface.</w:t>
      </w:r>
    </w:p>
    <w:p w14:paraId="25229D3B" w14:textId="77777777" w:rsidR="00BA3159" w:rsidRDefault="00BA3159" w:rsidP="00BA3159">
      <w:r>
        <w:t xml:space="preserve">In this release of the specification, </w:t>
      </w:r>
      <w:proofErr w:type="spellStart"/>
      <w:r>
        <w:t>RACS</w:t>
      </w:r>
      <w:proofErr w:type="spellEnd"/>
      <w:r>
        <w:t xml:space="preserve"> is applicable to </w:t>
      </w:r>
      <w:r>
        <w:rPr>
          <w:lang w:eastAsia="zh-CN"/>
        </w:rPr>
        <w:t xml:space="preserve">neither </w:t>
      </w:r>
      <w:r>
        <w:t>NB-</w:t>
      </w:r>
      <w:proofErr w:type="spellStart"/>
      <w:r>
        <w:t>N1</w:t>
      </w:r>
      <w:proofErr w:type="spellEnd"/>
      <w:r>
        <w:t xml:space="preserve"> mode</w:t>
      </w:r>
      <w:r>
        <w:rPr>
          <w:lang w:eastAsia="zh-CN"/>
        </w:rPr>
        <w:t xml:space="preserve"> nor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</w:t>
      </w:r>
      <w:r>
        <w:t>.</w:t>
      </w:r>
    </w:p>
    <w:p w14:paraId="3BF6B15B" w14:textId="77777777" w:rsidR="00BA3159" w:rsidRDefault="00BA3159" w:rsidP="00BA3159">
      <w:r>
        <w:t xml:space="preserve">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RACS</w:t>
      </w:r>
      <w:proofErr w:type="spellEnd"/>
      <w:r>
        <w:t>:</w:t>
      </w:r>
    </w:p>
    <w:p w14:paraId="01FED07F" w14:textId="77777777" w:rsidR="00BA3159" w:rsidRDefault="00BA3159" w:rsidP="00BA3159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shall indicate support for </w:t>
      </w:r>
      <w:proofErr w:type="spellStart"/>
      <w:r>
        <w:t>RACS</w:t>
      </w:r>
      <w:proofErr w:type="spellEnd"/>
      <w:r>
        <w:t xml:space="preserve"> by setting the </w:t>
      </w:r>
      <w:proofErr w:type="spellStart"/>
      <w:r>
        <w:t>RACS</w:t>
      </w:r>
      <w:proofErr w:type="spellEnd"/>
      <w:r>
        <w:t xml:space="preserve"> bit to </w:t>
      </w:r>
      <w:r>
        <w:rPr>
          <w:noProof/>
        </w:rPr>
        <w:t>"</w:t>
      </w:r>
      <w:proofErr w:type="spellStart"/>
      <w:r>
        <w:t>RACS</w:t>
      </w:r>
      <w:proofErr w:type="spellEnd"/>
      <w:r>
        <w:t xml:space="preserve"> supported</w:t>
      </w:r>
      <w:r>
        <w:rPr>
          <w:noProof/>
        </w:rPr>
        <w:t>"</w:t>
      </w:r>
      <w:r>
        <w:t xml:space="preserve"> in the </w:t>
      </w:r>
      <w:proofErr w:type="spellStart"/>
      <w:r>
        <w:t>5GMM</w:t>
      </w:r>
      <w:proofErr w:type="spellEnd"/>
      <w:r>
        <w:t xml:space="preserve"> capability IE of the REGISTRATION REQUEST message;</w:t>
      </w:r>
    </w:p>
    <w:p w14:paraId="279142D9" w14:textId="77777777" w:rsidR="00BA3159" w:rsidRDefault="00BA3159" w:rsidP="00BA315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performs a registration procedure for initial registration and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as a non-</w:t>
      </w:r>
      <w:proofErr w:type="spellStart"/>
      <w:r>
        <w:t>cleartext</w:t>
      </w:r>
      <w:proofErr w:type="spellEnd"/>
      <w:r>
        <w:t xml:space="preserve"> IE in the REGISTRATION REQUEST message. If both a </w:t>
      </w:r>
      <w:r>
        <w:rPr>
          <w:lang w:eastAsia="ko-KR"/>
        </w:rPr>
        <w:t xml:space="preserve">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and a manufacturer-assigned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are applicable,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include the 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in the REGISTRATION REQUEST message</w:t>
      </w:r>
      <w:r>
        <w:t>;</w:t>
      </w:r>
    </w:p>
    <w:p w14:paraId="0ABE46D8" w14:textId="77777777" w:rsidR="00BA3159" w:rsidRDefault="00BA3159" w:rsidP="00BA3159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radio configuration at the </w:t>
      </w:r>
      <w:proofErr w:type="spellStart"/>
      <w:r>
        <w:t>UE</w:t>
      </w:r>
      <w:proofErr w:type="spellEnd"/>
      <w:r>
        <w:t xml:space="preserve"> changes (for instance because the </w:t>
      </w:r>
      <w:proofErr w:type="spellStart"/>
      <w:r>
        <w:t>UE</w:t>
      </w:r>
      <w:proofErr w:type="spellEnd"/>
      <w:r>
        <w:t xml:space="preserve"> has disabled a specific radio capability) then:</w:t>
      </w:r>
    </w:p>
    <w:p w14:paraId="40B085F0" w14:textId="77777777" w:rsidR="00BA3159" w:rsidRDefault="00BA3159" w:rsidP="00BA3159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new </w:t>
      </w:r>
      <w:proofErr w:type="spellStart"/>
      <w:r>
        <w:t>UE</w:t>
      </w:r>
      <w:proofErr w:type="spellEnd"/>
      <w:r>
        <w:t xml:space="preserve"> radio configuration, the </w:t>
      </w:r>
      <w:proofErr w:type="spellStart"/>
      <w:r>
        <w:t>UE</w:t>
      </w:r>
      <w:proofErr w:type="spellEnd"/>
      <w:r>
        <w:t xml:space="preserve"> shall initiate a registration procedure for mobility and periodic registration update. The </w:t>
      </w:r>
      <w:proofErr w:type="spellStart"/>
      <w:r>
        <w:t>UE</w:t>
      </w:r>
      <w:proofErr w:type="spellEnd"/>
      <w:r>
        <w:t xml:space="preserve"> shall include the applicable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of the REGISTRATION REQUEST message and shall include the </w:t>
      </w:r>
      <w:proofErr w:type="spellStart"/>
      <w:r>
        <w:t>5GS</w:t>
      </w:r>
      <w:proofErr w:type="spellEnd"/>
      <w:r>
        <w:t xml:space="preserve"> update type IE in the REGISTRATION REQUEST message with the NG-RAN-</w:t>
      </w:r>
      <w:proofErr w:type="spellStart"/>
      <w:r>
        <w:t>RCU</w:t>
      </w:r>
      <w:proofErr w:type="spellEnd"/>
      <w:r>
        <w:t xml:space="preserve"> bit set to "</w:t>
      </w:r>
      <w:proofErr w:type="spellStart"/>
      <w:r>
        <w:t>UE</w:t>
      </w:r>
      <w:proofErr w:type="spellEnd"/>
      <w:r>
        <w:t xml:space="preserve"> radio capability update needed". If both a </w:t>
      </w:r>
      <w:r>
        <w:rPr>
          <w:lang w:eastAsia="ko-KR"/>
        </w:rPr>
        <w:t xml:space="preserve">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and a manufacturer-assigned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are applicable,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include the 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in the REGISTRATION REQUEST message</w:t>
      </w:r>
      <w:r>
        <w:t>; and</w:t>
      </w:r>
    </w:p>
    <w:p w14:paraId="4F0F2E3D" w14:textId="77777777" w:rsidR="00BA3159" w:rsidRDefault="00BA3159" w:rsidP="00BA3159">
      <w:pPr>
        <w:pStyle w:val="B2"/>
      </w:pPr>
      <w:r>
        <w:t>2)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does not have an applicable </w:t>
      </w:r>
      <w:proofErr w:type="spellStart"/>
      <w:r>
        <w:t>UE</w:t>
      </w:r>
      <w:proofErr w:type="spellEnd"/>
      <w:r>
        <w:t xml:space="preserve"> radio capability ID for the new </w:t>
      </w:r>
      <w:proofErr w:type="spellStart"/>
      <w:r>
        <w:t>UE</w:t>
      </w:r>
      <w:proofErr w:type="spellEnd"/>
      <w:r>
        <w:t xml:space="preserve"> radio configuration, the </w:t>
      </w:r>
      <w:proofErr w:type="spellStart"/>
      <w:r>
        <w:t>UE</w:t>
      </w:r>
      <w:proofErr w:type="spellEnd"/>
      <w:r>
        <w:t xml:space="preserve"> shall initiate a registration procedure for mobility and periodic registration update and include the </w:t>
      </w:r>
      <w:proofErr w:type="spellStart"/>
      <w:r>
        <w:t>5GS</w:t>
      </w:r>
      <w:proofErr w:type="spellEnd"/>
      <w:r>
        <w:t xml:space="preserve"> update type IE in the REGISTRATION REQUEST message with the NG-RAN-</w:t>
      </w:r>
      <w:proofErr w:type="spellStart"/>
      <w:r>
        <w:t>RCU</w:t>
      </w:r>
      <w:proofErr w:type="spellEnd"/>
      <w:r>
        <w:t xml:space="preserve"> bit set to "</w:t>
      </w:r>
      <w:proofErr w:type="spellStart"/>
      <w:r>
        <w:t>UE</w:t>
      </w:r>
      <w:proofErr w:type="spellEnd"/>
      <w:r>
        <w:t xml:space="preserve"> radio capability update needed";</w:t>
      </w:r>
    </w:p>
    <w:p w14:paraId="146DC323" w14:textId="77777777" w:rsidR="00BA3159" w:rsidRDefault="00BA3159" w:rsidP="00BA3159">
      <w:pPr>
        <w:pStyle w:val="NO"/>
      </w:pPr>
      <w:proofErr w:type="gramStart"/>
      <w:r>
        <w:rPr>
          <w:lang w:val="en-US"/>
        </w:rPr>
        <w:t>NOTE:</w:t>
      </w:r>
      <w:r>
        <w:rPr>
          <w:lang w:val="en-US"/>
        </w:rPr>
        <w:tab/>
        <w:t xml:space="preserve">Performing the </w:t>
      </w:r>
      <w:r>
        <w:t xml:space="preserve">registration procedure for mobility and periodic registration update and including the </w:t>
      </w:r>
      <w:proofErr w:type="spellStart"/>
      <w:r>
        <w:t>5GS</w:t>
      </w:r>
      <w:proofErr w:type="spellEnd"/>
      <w:r>
        <w:t xml:space="preserve"> update type IE in the REGISTRATION REQUEST message with the NG-RAN-</w:t>
      </w:r>
      <w:proofErr w:type="spellStart"/>
      <w:r>
        <w:t>RCU</w:t>
      </w:r>
      <w:proofErr w:type="spellEnd"/>
      <w:r>
        <w:t xml:space="preserve"> bit set to "</w:t>
      </w:r>
      <w:proofErr w:type="spellStart"/>
      <w:r>
        <w:t>UE</w:t>
      </w:r>
      <w:proofErr w:type="spellEnd"/>
      <w:r>
        <w:t xml:space="preserve"> radio capability update needed" without a </w:t>
      </w:r>
      <w:proofErr w:type="spellStart"/>
      <w:r>
        <w:t>UE</w:t>
      </w:r>
      <w:proofErr w:type="spellEnd"/>
      <w:r>
        <w:t xml:space="preserve"> radio capability ID included in the REGISTRATION REQUEST message can trigger the network to assign a new </w:t>
      </w:r>
      <w:proofErr w:type="spellStart"/>
      <w:r>
        <w:t>UE</w:t>
      </w:r>
      <w:proofErr w:type="spellEnd"/>
      <w:r>
        <w:t xml:space="preserve"> radio capability ID to the </w:t>
      </w:r>
      <w:proofErr w:type="spellStart"/>
      <w:r>
        <w:t>UE</w:t>
      </w:r>
      <w:proofErr w:type="spellEnd"/>
      <w:r>
        <w:t>.</w:t>
      </w:r>
      <w:proofErr w:type="gramEnd"/>
    </w:p>
    <w:p w14:paraId="51E3DB8C" w14:textId="77777777" w:rsidR="00BA3159" w:rsidRDefault="00BA3159" w:rsidP="00BA3159">
      <w:pPr>
        <w:pStyle w:val="B1"/>
      </w:pPr>
      <w:r>
        <w:t>d)</w:t>
      </w:r>
      <w:r>
        <w:tab/>
      </w:r>
      <w:proofErr w:type="gramStart"/>
      <w:r>
        <w:t>upon</w:t>
      </w:r>
      <w:proofErr w:type="gramEnd"/>
      <w:r>
        <w:t xml:space="preserve"> receiving a network-assigned </w:t>
      </w:r>
      <w:proofErr w:type="spellStart"/>
      <w:r>
        <w:t>UE</w:t>
      </w:r>
      <w:proofErr w:type="spellEnd"/>
      <w:r>
        <w:t xml:space="preserve"> radio capability ID in the REGISTRATION ACCEPT message or the CONFIGURATION UPDATE COMMAND message, the </w:t>
      </w:r>
      <w:proofErr w:type="spellStart"/>
      <w:r>
        <w:t>UE</w:t>
      </w:r>
      <w:proofErr w:type="spellEnd"/>
      <w:r>
        <w:t xml:space="preserve"> shall store the network-assigned </w:t>
      </w:r>
      <w:proofErr w:type="spellStart"/>
      <w:r>
        <w:t>UE</w:t>
      </w:r>
      <w:proofErr w:type="spellEnd"/>
      <w:r>
        <w:t xml:space="preserve"> radio capability ID and the </w:t>
      </w:r>
      <w:proofErr w:type="spellStart"/>
      <w:r>
        <w:t>PLMN</w:t>
      </w:r>
      <w:proofErr w:type="spellEnd"/>
      <w:r>
        <w:t xml:space="preserve"> ID or SNPN identity of the serving network along with a mapping to the current </w:t>
      </w:r>
      <w:proofErr w:type="spellStart"/>
      <w:r>
        <w:t>UE</w:t>
      </w:r>
      <w:proofErr w:type="spellEnd"/>
      <w:r>
        <w:t xml:space="preserve"> radio configuration in its non-volatile memory as specified in annex C. The </w:t>
      </w:r>
      <w:proofErr w:type="spellStart"/>
      <w:r>
        <w:t>UE</w:t>
      </w:r>
      <w:proofErr w:type="spellEnd"/>
      <w:r>
        <w:t xml:space="preserve"> shall be able to store at least the last 16 received network-assigned </w:t>
      </w:r>
      <w:proofErr w:type="spellStart"/>
      <w:r>
        <w:t>UE</w:t>
      </w:r>
      <w:proofErr w:type="spellEnd"/>
      <w:r>
        <w:t xml:space="preserve"> radio capability IDs with the associated </w:t>
      </w:r>
      <w:proofErr w:type="spellStart"/>
      <w:r>
        <w:t>PLMN</w:t>
      </w:r>
      <w:proofErr w:type="spellEnd"/>
      <w:r>
        <w:t xml:space="preserve"> ID or SNPN identity and the mapping to the corresponding </w:t>
      </w:r>
      <w:proofErr w:type="spellStart"/>
      <w:r>
        <w:t>UE</w:t>
      </w:r>
      <w:proofErr w:type="spellEnd"/>
      <w:r>
        <w:t xml:space="preserve"> radio configuration;</w:t>
      </w:r>
    </w:p>
    <w:p w14:paraId="2D6A6ECA" w14:textId="77777777" w:rsidR="00BA3159" w:rsidRDefault="00BA3159" w:rsidP="00BA3159">
      <w:pPr>
        <w:pStyle w:val="B1"/>
      </w:pPr>
      <w:r>
        <w:t>e)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shall not use a network-assigned </w:t>
      </w:r>
      <w:proofErr w:type="spellStart"/>
      <w:r>
        <w:t>UE</w:t>
      </w:r>
      <w:proofErr w:type="spellEnd"/>
      <w:r>
        <w:t xml:space="preserve"> radio capability ID assigned by a </w:t>
      </w:r>
      <w:proofErr w:type="spellStart"/>
      <w:r>
        <w:t>PLMN</w:t>
      </w:r>
      <w:proofErr w:type="spellEnd"/>
      <w:r>
        <w:t xml:space="preserve"> in </w:t>
      </w:r>
      <w:proofErr w:type="spellStart"/>
      <w:r>
        <w:t>PLMNs</w:t>
      </w:r>
      <w:proofErr w:type="spellEnd"/>
      <w:r>
        <w:t xml:space="preserve"> equivalent to the </w:t>
      </w:r>
      <w:proofErr w:type="spellStart"/>
      <w:r>
        <w:t>PLMN</w:t>
      </w:r>
      <w:proofErr w:type="spellEnd"/>
      <w:r>
        <w:t xml:space="preserve"> which assigned it;</w:t>
      </w:r>
    </w:p>
    <w:p w14:paraId="6729088F" w14:textId="50C7F6DB" w:rsidR="00BA3159" w:rsidRDefault="00BA3159" w:rsidP="00BA3159">
      <w:pPr>
        <w:pStyle w:val="B1"/>
      </w:pPr>
      <w:r>
        <w:t>f)</w:t>
      </w:r>
      <w:r>
        <w:tab/>
        <w:t xml:space="preserve">upon receiving a </w:t>
      </w:r>
      <w:proofErr w:type="spellStart"/>
      <w:r>
        <w:t>UE</w:t>
      </w:r>
      <w:proofErr w:type="spellEnd"/>
      <w:r>
        <w:t xml:space="preserve"> radio capability ID deletion indication IE set to "</w:t>
      </w:r>
      <w:del w:id="12" w:author="Qiangli (Cristina)" w:date="2021-08-05T19:49:00Z">
        <w:r w:rsidDel="007A1093">
          <w:delText>delete n</w:delText>
        </w:r>
      </w:del>
      <w:ins w:id="13" w:author="Qiangli (Cristina)" w:date="2021-08-05T19:49:00Z">
        <w:r w:rsidR="007A1093">
          <w:t>N</w:t>
        </w:r>
      </w:ins>
      <w:r>
        <w:t xml:space="preserve">etwork-assigned </w:t>
      </w:r>
      <w:proofErr w:type="spellStart"/>
      <w:r>
        <w:t>UE</w:t>
      </w:r>
      <w:proofErr w:type="spellEnd"/>
      <w:r>
        <w:t xml:space="preserve"> radio capability IDs</w:t>
      </w:r>
      <w:ins w:id="14" w:author="Qiangli (Cristina)" w:date="2021-08-05T19:48:00Z">
        <w:r w:rsidR="007A1093">
          <w:t xml:space="preserve"> </w:t>
        </w:r>
        <w:r w:rsidR="007A1093" w:rsidRPr="002538BB">
          <w:rPr>
            <w:noProof/>
            <w:lang w:eastAsia="zh-CN"/>
          </w:rPr>
          <w:t>deletion requested</w:t>
        </w:r>
      </w:ins>
      <w:r>
        <w:t xml:space="preserve">" in the REGISTRATION ACCEPT message or the CONFIGURATION UPDATE COMMAND message, the </w:t>
      </w:r>
      <w:proofErr w:type="spellStart"/>
      <w:r>
        <w:t>UE</w:t>
      </w:r>
      <w:proofErr w:type="spellEnd"/>
      <w:r>
        <w:t xml:space="preserve"> shall delete all network-assigned </w:t>
      </w:r>
      <w:proofErr w:type="spellStart"/>
      <w:r>
        <w:t>UE</w:t>
      </w:r>
      <w:proofErr w:type="spellEnd"/>
      <w:r>
        <w:t xml:space="preserve"> radio capability IDs stored at the </w:t>
      </w:r>
      <w:proofErr w:type="spellStart"/>
      <w:r>
        <w:t>UE</w:t>
      </w:r>
      <w:proofErr w:type="spellEnd"/>
      <w:r>
        <w:t xml:space="preserve"> for the serving network, initiate a registration procedure for mobility and periodic registration update and include an applicable manufacturer-assigned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configuration, if available at the </w:t>
      </w:r>
      <w:proofErr w:type="spellStart"/>
      <w:r>
        <w:t>UE</w:t>
      </w:r>
      <w:proofErr w:type="spellEnd"/>
      <w:r>
        <w:t xml:space="preserve">, in the </w:t>
      </w:r>
      <w:proofErr w:type="spellStart"/>
      <w:r>
        <w:t>UE</w:t>
      </w:r>
      <w:proofErr w:type="spellEnd"/>
      <w:r>
        <w:t xml:space="preserve"> radio capability ID IE of the REGISTRATION REQUEST message; and</w:t>
      </w:r>
    </w:p>
    <w:p w14:paraId="2C3A333D" w14:textId="77777777" w:rsidR="00BA3159" w:rsidRDefault="00BA3159" w:rsidP="00BA3159">
      <w:pPr>
        <w:pStyle w:val="B1"/>
      </w:pPr>
      <w:r>
        <w:t>g)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performs a registration procedure for mobility and periodic registration update due to entering a tracking area that is not in the list of tracking areas that the </w:t>
      </w:r>
      <w:proofErr w:type="spellStart"/>
      <w:r>
        <w:t>UE</w:t>
      </w:r>
      <w:proofErr w:type="spellEnd"/>
      <w:r>
        <w:t xml:space="preserve"> previously registered in the AMF and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as a non-</w:t>
      </w:r>
      <w:proofErr w:type="spellStart"/>
      <w:r>
        <w:t>cleartext</w:t>
      </w:r>
      <w:proofErr w:type="spellEnd"/>
      <w:r>
        <w:t xml:space="preserve"> IE in the REGISTRATION REQUEST message. If both a </w:t>
      </w:r>
      <w:r>
        <w:rPr>
          <w:lang w:eastAsia="ko-KR"/>
        </w:rPr>
        <w:t xml:space="preserve">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and a manufacturer-assigned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are applicable,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include the 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in the REGISTRATION REQUEST message.</w:t>
      </w:r>
    </w:p>
    <w:p w14:paraId="4FCC641B" w14:textId="77777777" w:rsidR="00BA3159" w:rsidRDefault="00BA3159" w:rsidP="00BA3159">
      <w:r>
        <w:t xml:space="preserve">If the network supports </w:t>
      </w:r>
      <w:proofErr w:type="spellStart"/>
      <w:r>
        <w:t>RACS</w:t>
      </w:r>
      <w:proofErr w:type="spellEnd"/>
      <w:r>
        <w:t>:</w:t>
      </w:r>
    </w:p>
    <w:p w14:paraId="6F293B71" w14:textId="77777777" w:rsidR="00BA3159" w:rsidRDefault="00BA3159" w:rsidP="00BA3159">
      <w:pPr>
        <w:pStyle w:val="B1"/>
      </w:pPr>
      <w:r>
        <w:t>a)</w:t>
      </w:r>
      <w:r>
        <w:tab/>
        <w:t xml:space="preserve">the network may assign a network-assigned </w:t>
      </w:r>
      <w:proofErr w:type="spellStart"/>
      <w:r>
        <w:t>UE</w:t>
      </w:r>
      <w:proofErr w:type="spellEnd"/>
      <w:r>
        <w:t xml:space="preserve"> radio capability ID to a </w:t>
      </w:r>
      <w:proofErr w:type="spellStart"/>
      <w:r>
        <w:t>UE</w:t>
      </w:r>
      <w:proofErr w:type="spellEnd"/>
      <w:r>
        <w:t xml:space="preserve"> which supports </w:t>
      </w:r>
      <w:proofErr w:type="spellStart"/>
      <w:r>
        <w:t>RACS</w:t>
      </w:r>
      <w:proofErr w:type="spellEnd"/>
      <w:r>
        <w:t xml:space="preserve"> by including a </w:t>
      </w:r>
      <w:proofErr w:type="spellStart"/>
      <w:r>
        <w:t>UE</w:t>
      </w:r>
      <w:proofErr w:type="spellEnd"/>
      <w:r>
        <w:t xml:space="preserve"> radio capability ID IE in the REGISTRATION ACCEPT message or in the CONFIGURATION UPDATE COMMAND message;</w:t>
      </w:r>
    </w:p>
    <w:p w14:paraId="1BDA63E0" w14:textId="0D3C7B82" w:rsidR="00BA3159" w:rsidRDefault="00BA3159" w:rsidP="00BA3159">
      <w:pPr>
        <w:pStyle w:val="B1"/>
      </w:pPr>
      <w:r>
        <w:t>b)</w:t>
      </w:r>
      <w:r>
        <w:tab/>
        <w:t xml:space="preserve">the network may trigger the </w:t>
      </w:r>
      <w:proofErr w:type="spellStart"/>
      <w:r>
        <w:t>UE</w:t>
      </w:r>
      <w:proofErr w:type="spellEnd"/>
      <w:r>
        <w:t xml:space="preserve"> to delete all network-assigned </w:t>
      </w:r>
      <w:proofErr w:type="spellStart"/>
      <w:r>
        <w:t>UE</w:t>
      </w:r>
      <w:proofErr w:type="spellEnd"/>
      <w:r>
        <w:t xml:space="preserve"> radio capability IDs stored at the </w:t>
      </w:r>
      <w:proofErr w:type="spellStart"/>
      <w:r>
        <w:t>UE</w:t>
      </w:r>
      <w:proofErr w:type="spellEnd"/>
      <w:r>
        <w:t xml:space="preserve"> for the serving network by including a </w:t>
      </w:r>
      <w:proofErr w:type="spellStart"/>
      <w:r>
        <w:t>UE</w:t>
      </w:r>
      <w:proofErr w:type="spellEnd"/>
      <w:r>
        <w:t xml:space="preserve"> radio capability ID deletion indication IE set to "</w:t>
      </w:r>
      <w:del w:id="15" w:author="Qiangli (Cristina)" w:date="2021-08-05T19:49:00Z">
        <w:r w:rsidDel="00CB7CD5">
          <w:delText>delete n</w:delText>
        </w:r>
      </w:del>
      <w:ins w:id="16" w:author="Qiangli (Cristina)" w:date="2021-08-05T19:49:00Z">
        <w:r w:rsidR="00CB7CD5">
          <w:t>N</w:t>
        </w:r>
      </w:ins>
      <w:r>
        <w:t xml:space="preserve">etwork-assigned </w:t>
      </w:r>
      <w:proofErr w:type="spellStart"/>
      <w:r>
        <w:t>UE</w:t>
      </w:r>
      <w:proofErr w:type="spellEnd"/>
      <w:r>
        <w:t xml:space="preserve"> radio capability IDs</w:t>
      </w:r>
      <w:ins w:id="17" w:author="Qiangli (Cristina)" w:date="2021-08-05T19:49:00Z">
        <w:r w:rsidR="00CB7CD5">
          <w:t xml:space="preserve"> </w:t>
        </w:r>
        <w:r w:rsidR="00CB7CD5" w:rsidRPr="002538BB">
          <w:rPr>
            <w:noProof/>
            <w:lang w:eastAsia="zh-CN"/>
          </w:rPr>
          <w:t>deletion requested</w:t>
        </w:r>
      </w:ins>
      <w:r>
        <w:t>" in the REGISTRATION ACCEPT message or in the CONFIGURATION UPDATE COMMAND message; and</w:t>
      </w:r>
    </w:p>
    <w:p w14:paraId="24364BBD" w14:textId="77777777" w:rsidR="00BA3159" w:rsidRDefault="00BA3159" w:rsidP="00BA3159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network may send an IDENTITY REQUEST message to the </w:t>
      </w:r>
      <w:proofErr w:type="spellStart"/>
      <w:r>
        <w:t>UE</w:t>
      </w:r>
      <w:proofErr w:type="spellEnd"/>
      <w:r>
        <w:t xml:space="preserve"> that supports </w:t>
      </w:r>
      <w:proofErr w:type="spellStart"/>
      <w:r>
        <w:t>RACS</w:t>
      </w:r>
      <w:proofErr w:type="spellEnd"/>
      <w:r>
        <w:t xml:space="preserve"> to retrieve the PEI, if not available in the network.</w:t>
      </w:r>
    </w:p>
    <w:p w14:paraId="4DB00772" w14:textId="142CDB47" w:rsidR="009F7F27" w:rsidRDefault="009F7F27" w:rsidP="009F7F27">
      <w:pPr>
        <w:jc w:val="center"/>
      </w:pPr>
      <w:bookmarkStart w:id="18" w:name="_Toc20233331"/>
      <w:bookmarkStart w:id="19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E1597">
        <w:rPr>
          <w:noProof/>
          <w:highlight w:val="cyan"/>
        </w:rPr>
        <w:t>1</w:t>
      </w:r>
      <w:r w:rsidR="000E1597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18"/>
      <w:bookmarkEnd w:id="19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FF693" w14:textId="77777777" w:rsidR="00B22C40" w:rsidRDefault="00B22C40">
      <w:r>
        <w:separator/>
      </w:r>
    </w:p>
  </w:endnote>
  <w:endnote w:type="continuationSeparator" w:id="0">
    <w:p w14:paraId="7617EA55" w14:textId="77777777" w:rsidR="00B22C40" w:rsidRDefault="00B2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07113" w14:textId="77777777" w:rsidR="00B22C40" w:rsidRDefault="00B22C40">
      <w:r>
        <w:separator/>
      </w:r>
    </w:p>
  </w:footnote>
  <w:footnote w:type="continuationSeparator" w:id="0">
    <w:p w14:paraId="0F5A92DB" w14:textId="77777777" w:rsidR="00B22C40" w:rsidRDefault="00B22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52A8D"/>
    <w:multiLevelType w:val="hybridMultilevel"/>
    <w:tmpl w:val="421C97FA"/>
    <w:lvl w:ilvl="0" w:tplc="B49080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2D41CC"/>
    <w:multiLevelType w:val="hybridMultilevel"/>
    <w:tmpl w:val="A29E2B6C"/>
    <w:lvl w:ilvl="0" w:tplc="741014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440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17466"/>
    <w:rsid w:val="001174E3"/>
    <w:rsid w:val="00120D0F"/>
    <w:rsid w:val="001210EB"/>
    <w:rsid w:val="00124913"/>
    <w:rsid w:val="00131CAE"/>
    <w:rsid w:val="001330E2"/>
    <w:rsid w:val="00133A57"/>
    <w:rsid w:val="0013601A"/>
    <w:rsid w:val="00140AA6"/>
    <w:rsid w:val="00143DCF"/>
    <w:rsid w:val="001440CD"/>
    <w:rsid w:val="00145D43"/>
    <w:rsid w:val="00146F48"/>
    <w:rsid w:val="00147E5A"/>
    <w:rsid w:val="00156A3B"/>
    <w:rsid w:val="00157CE9"/>
    <w:rsid w:val="001607B3"/>
    <w:rsid w:val="00162481"/>
    <w:rsid w:val="0016419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113"/>
    <w:rsid w:val="0019147D"/>
    <w:rsid w:val="00192C46"/>
    <w:rsid w:val="001A08B3"/>
    <w:rsid w:val="001A7B60"/>
    <w:rsid w:val="001B12D9"/>
    <w:rsid w:val="001B52F0"/>
    <w:rsid w:val="001B7A65"/>
    <w:rsid w:val="001C5EE9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36E85"/>
    <w:rsid w:val="00246AA5"/>
    <w:rsid w:val="00252426"/>
    <w:rsid w:val="00253534"/>
    <w:rsid w:val="002538BB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91E34"/>
    <w:rsid w:val="00297A98"/>
    <w:rsid w:val="002A1ABE"/>
    <w:rsid w:val="002A2CED"/>
    <w:rsid w:val="002A2D5E"/>
    <w:rsid w:val="002A5EFF"/>
    <w:rsid w:val="002A72DC"/>
    <w:rsid w:val="002A74DA"/>
    <w:rsid w:val="002B055A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E4638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43D64"/>
    <w:rsid w:val="003455D0"/>
    <w:rsid w:val="0034745B"/>
    <w:rsid w:val="00352A96"/>
    <w:rsid w:val="003547BA"/>
    <w:rsid w:val="0035686A"/>
    <w:rsid w:val="003609EF"/>
    <w:rsid w:val="003622EB"/>
    <w:rsid w:val="0036231A"/>
    <w:rsid w:val="00363DF6"/>
    <w:rsid w:val="00366D09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96BDA"/>
    <w:rsid w:val="003B7141"/>
    <w:rsid w:val="003C0489"/>
    <w:rsid w:val="003C0EEF"/>
    <w:rsid w:val="003C5234"/>
    <w:rsid w:val="003C53F8"/>
    <w:rsid w:val="003C6FFE"/>
    <w:rsid w:val="003D0A24"/>
    <w:rsid w:val="003D6CDE"/>
    <w:rsid w:val="003E1A36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5E32"/>
    <w:rsid w:val="00490701"/>
    <w:rsid w:val="00494F32"/>
    <w:rsid w:val="00497139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6597"/>
    <w:rsid w:val="004B6E29"/>
    <w:rsid w:val="004B75B7"/>
    <w:rsid w:val="004C4583"/>
    <w:rsid w:val="004C552A"/>
    <w:rsid w:val="004C69EB"/>
    <w:rsid w:val="004D6EC9"/>
    <w:rsid w:val="004E1669"/>
    <w:rsid w:val="004E1AEC"/>
    <w:rsid w:val="004E2A88"/>
    <w:rsid w:val="004E34F7"/>
    <w:rsid w:val="004E6459"/>
    <w:rsid w:val="004E6E9B"/>
    <w:rsid w:val="004E75E5"/>
    <w:rsid w:val="004F2DB4"/>
    <w:rsid w:val="004F5DA9"/>
    <w:rsid w:val="005002A6"/>
    <w:rsid w:val="0050053F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52D1"/>
    <w:rsid w:val="00536EAF"/>
    <w:rsid w:val="00540160"/>
    <w:rsid w:val="005448E2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1D22"/>
    <w:rsid w:val="00592D74"/>
    <w:rsid w:val="00592DB9"/>
    <w:rsid w:val="00595FC1"/>
    <w:rsid w:val="005A0C57"/>
    <w:rsid w:val="005B35BA"/>
    <w:rsid w:val="005B433D"/>
    <w:rsid w:val="005B7EF1"/>
    <w:rsid w:val="005D1535"/>
    <w:rsid w:val="005D76F8"/>
    <w:rsid w:val="005E2C44"/>
    <w:rsid w:val="005F7544"/>
    <w:rsid w:val="006000D1"/>
    <w:rsid w:val="00601C2E"/>
    <w:rsid w:val="0060456B"/>
    <w:rsid w:val="0060542C"/>
    <w:rsid w:val="00611802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644D"/>
    <w:rsid w:val="00677E82"/>
    <w:rsid w:val="0068153A"/>
    <w:rsid w:val="00682E94"/>
    <w:rsid w:val="00685769"/>
    <w:rsid w:val="00695808"/>
    <w:rsid w:val="006966A0"/>
    <w:rsid w:val="006A6C74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F2B5D"/>
    <w:rsid w:val="006F480E"/>
    <w:rsid w:val="006F6D79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90090"/>
    <w:rsid w:val="0079074A"/>
    <w:rsid w:val="00791E43"/>
    <w:rsid w:val="00792342"/>
    <w:rsid w:val="007977A8"/>
    <w:rsid w:val="007A0FA1"/>
    <w:rsid w:val="007A1093"/>
    <w:rsid w:val="007A55BA"/>
    <w:rsid w:val="007B2844"/>
    <w:rsid w:val="007B512A"/>
    <w:rsid w:val="007C04C2"/>
    <w:rsid w:val="007C201F"/>
    <w:rsid w:val="007C2097"/>
    <w:rsid w:val="007C31AE"/>
    <w:rsid w:val="007C6FBD"/>
    <w:rsid w:val="007C7AC0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4D0E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5677"/>
    <w:rsid w:val="008C63A5"/>
    <w:rsid w:val="008C7B79"/>
    <w:rsid w:val="008D37D3"/>
    <w:rsid w:val="008D4255"/>
    <w:rsid w:val="008D4809"/>
    <w:rsid w:val="008E5CEE"/>
    <w:rsid w:val="008F0F3A"/>
    <w:rsid w:val="008F1A3E"/>
    <w:rsid w:val="008F53CE"/>
    <w:rsid w:val="008F5634"/>
    <w:rsid w:val="008F5C19"/>
    <w:rsid w:val="008F6847"/>
    <w:rsid w:val="008F686C"/>
    <w:rsid w:val="009042C2"/>
    <w:rsid w:val="00912394"/>
    <w:rsid w:val="009148DE"/>
    <w:rsid w:val="009204BC"/>
    <w:rsid w:val="00920C8D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0ABA"/>
    <w:rsid w:val="00991B88"/>
    <w:rsid w:val="009959CE"/>
    <w:rsid w:val="009A0488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51D4"/>
    <w:rsid w:val="00A368B3"/>
    <w:rsid w:val="00A44D02"/>
    <w:rsid w:val="00A4636C"/>
    <w:rsid w:val="00A47E70"/>
    <w:rsid w:val="00A50CF0"/>
    <w:rsid w:val="00A542A2"/>
    <w:rsid w:val="00A56833"/>
    <w:rsid w:val="00A607BC"/>
    <w:rsid w:val="00A64241"/>
    <w:rsid w:val="00A6705A"/>
    <w:rsid w:val="00A704E4"/>
    <w:rsid w:val="00A75B36"/>
    <w:rsid w:val="00A7671C"/>
    <w:rsid w:val="00A85F1D"/>
    <w:rsid w:val="00A87B3A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3EF6"/>
    <w:rsid w:val="00AE430F"/>
    <w:rsid w:val="00AF1FDD"/>
    <w:rsid w:val="00AF648C"/>
    <w:rsid w:val="00AF6EEF"/>
    <w:rsid w:val="00B158CF"/>
    <w:rsid w:val="00B17471"/>
    <w:rsid w:val="00B22C40"/>
    <w:rsid w:val="00B239FA"/>
    <w:rsid w:val="00B258BB"/>
    <w:rsid w:val="00B258BE"/>
    <w:rsid w:val="00B4341E"/>
    <w:rsid w:val="00B52E97"/>
    <w:rsid w:val="00B55134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68C8"/>
    <w:rsid w:val="00BA0844"/>
    <w:rsid w:val="00BA0C5F"/>
    <w:rsid w:val="00BA2731"/>
    <w:rsid w:val="00BA3159"/>
    <w:rsid w:val="00BA3EC5"/>
    <w:rsid w:val="00BA51D9"/>
    <w:rsid w:val="00BA5B30"/>
    <w:rsid w:val="00BA69FB"/>
    <w:rsid w:val="00BA7B44"/>
    <w:rsid w:val="00BB595B"/>
    <w:rsid w:val="00BB5DFC"/>
    <w:rsid w:val="00BB6494"/>
    <w:rsid w:val="00BC3544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5E97"/>
    <w:rsid w:val="00CA66BE"/>
    <w:rsid w:val="00CA78B9"/>
    <w:rsid w:val="00CB7CD5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24FE"/>
    <w:rsid w:val="00CF4E90"/>
    <w:rsid w:val="00D002E9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34A"/>
    <w:rsid w:val="00D804B5"/>
    <w:rsid w:val="00D829FC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1DEE"/>
    <w:rsid w:val="00DC6068"/>
    <w:rsid w:val="00DC6C28"/>
    <w:rsid w:val="00DC6D58"/>
    <w:rsid w:val="00DC6EB8"/>
    <w:rsid w:val="00DD23D8"/>
    <w:rsid w:val="00DE2668"/>
    <w:rsid w:val="00DE34CF"/>
    <w:rsid w:val="00DF00AA"/>
    <w:rsid w:val="00DF358B"/>
    <w:rsid w:val="00DF6560"/>
    <w:rsid w:val="00E046CC"/>
    <w:rsid w:val="00E047FE"/>
    <w:rsid w:val="00E06EF9"/>
    <w:rsid w:val="00E10C63"/>
    <w:rsid w:val="00E13F3D"/>
    <w:rsid w:val="00E206F8"/>
    <w:rsid w:val="00E25002"/>
    <w:rsid w:val="00E26D1E"/>
    <w:rsid w:val="00E34898"/>
    <w:rsid w:val="00E43522"/>
    <w:rsid w:val="00E440C4"/>
    <w:rsid w:val="00E4475B"/>
    <w:rsid w:val="00E521FC"/>
    <w:rsid w:val="00E64AC2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D356A"/>
    <w:rsid w:val="00EE002B"/>
    <w:rsid w:val="00EE7D7C"/>
    <w:rsid w:val="00EF47E9"/>
    <w:rsid w:val="00EF5A44"/>
    <w:rsid w:val="00EF5E94"/>
    <w:rsid w:val="00F075D2"/>
    <w:rsid w:val="00F10950"/>
    <w:rsid w:val="00F12931"/>
    <w:rsid w:val="00F14700"/>
    <w:rsid w:val="00F20C09"/>
    <w:rsid w:val="00F25D98"/>
    <w:rsid w:val="00F300FB"/>
    <w:rsid w:val="00F339DF"/>
    <w:rsid w:val="00F43386"/>
    <w:rsid w:val="00F46532"/>
    <w:rsid w:val="00F46764"/>
    <w:rsid w:val="00F4680D"/>
    <w:rsid w:val="00F52402"/>
    <w:rsid w:val="00F64853"/>
    <w:rsid w:val="00F71195"/>
    <w:rsid w:val="00F747C8"/>
    <w:rsid w:val="00F8420A"/>
    <w:rsid w:val="00F86AC3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C1E"/>
    <w:rsid w:val="00FE4EE2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9CBEE-147B-42C2-80BA-6421C179C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1281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2021-08-25T06:29:00Z</dcterms:created>
  <dcterms:modified xsi:type="dcterms:W3CDTF">2021-08-25T06:29:00Z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(3)7FRgKzWH6bZNiSIok//Nl5qsqqfKgyR49D4OcZnq2j5nS5+gGmmVEg1H+4pWXPbaeSc5YZg7
tAKE2DGZZaemziy6aqKaJ0d7McxWyVAAehX5YQfEYRA4zu0dcHiUwqnCyfcsPD54ysSJydtE
SFrtHofpmFficOX40ouwp+C6fSwkqWMEOjqH+V47Uaqu8CHLKbOXHQumPYcw2ArJyxnmCH5X
ErAdz3UWDL6WqLBAXc</vt:lpwstr>
  </property>
  <property fmtid="{D5CDD505-2E9C-101B-9397-08002B2CF9AE}" pid="22" name="_2015_ms_pID_7253431">
    <vt:lpwstr>45gy5ENQ1f31V2rHzGCiBoImNDyP8uTqYg9b1GHUaqbX8pdDG7SKKV
S/BeVqNZq7QfV2B/NZhwbml7UvQaqnKTia2MZiRKP0GBGcCQ1+/cBD75sLf4R8UwSwS8/x2L
u3JXmfabv7kT/TyfDFoJF6nl0NmrsRo3WKJ85hND4ewGoUVpZd/6Xyi4vAUNArqXxJSPjPML
JkOfIp1XKcSKQb7aafARtWs/ObSmno8wIESt</vt:lpwstr>
  </property>
  <property fmtid="{D5CDD505-2E9C-101B-9397-08002B2CF9AE}" pid="23" name="_2015_ms_pID_7253432">
    <vt:lpwstr>PneRXOSCpVFl3o6j3YJteXo=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1629872927</vt:lpwstr>
  </property>
</Properties>
</file>